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A701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FB11FB">
        <w:rPr>
          <w:rFonts w:hint="eastAsia"/>
          <w:b/>
          <w:noProof/>
          <w:sz w:val="24"/>
          <w:lang w:eastAsia="zh-CN"/>
        </w:rPr>
        <w:t>07390</w:t>
      </w:r>
      <w:ins w:id="0" w:author="r01" w:date="2021-10-19T11:09:00Z">
        <w:r w:rsidR="00D11FA3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F0F3" w:rsidR="001E41F3" w:rsidRPr="00410371" w:rsidRDefault="003730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304D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FC947" w:rsidR="00F25D98" w:rsidRDefault="002E3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94F5" w:rsidR="001E41F3" w:rsidRDefault="008C180C" w:rsidP="008C1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Layer-2 Relay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51E09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90DD1">
              <w:rPr>
                <w:rFonts w:hint="eastAsia"/>
                <w:lang w:eastAsia="zh-CN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AFD4" w:rsidR="001E41F3" w:rsidRDefault="00D41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F652" w:rsidR="001E41F3" w:rsidRDefault="00F918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2C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28C10A86" w:rsidR="00C90E97" w:rsidRDefault="00FF6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current texts on Layer-2 relay selection considering PLMN selection </w:t>
            </w:r>
            <w:r w:rsidR="00411127">
              <w:rPr>
                <w:rFonts w:hint="eastAsia"/>
                <w:noProof/>
                <w:lang w:eastAsia="zh-CN"/>
              </w:rPr>
              <w:t xml:space="preserve">is not clear on how </w:t>
            </w:r>
            <w:r w:rsidR="00A62E84">
              <w:rPr>
                <w:rFonts w:hint="eastAsia"/>
                <w:noProof/>
                <w:lang w:eastAsia="zh-CN"/>
              </w:rPr>
              <w:t xml:space="preserve">the </w:t>
            </w:r>
            <w:r w:rsidR="00D96593">
              <w:rPr>
                <w:rFonts w:hint="eastAsia"/>
                <w:noProof/>
                <w:lang w:eastAsia="zh-CN"/>
              </w:rPr>
              <w:t>relay UE</w:t>
            </w:r>
            <w:r w:rsidR="00A62E84">
              <w:rPr>
                <w:rFonts w:hint="eastAsia"/>
                <w:noProof/>
                <w:lang w:eastAsia="zh-CN"/>
              </w:rPr>
              <w:t xml:space="preserve"> forwarded</w:t>
            </w:r>
            <w:r w:rsidR="00D96593">
              <w:rPr>
                <w:rFonts w:hint="eastAsia"/>
                <w:noProof/>
                <w:lang w:eastAsia="zh-CN"/>
              </w:rPr>
              <w:t xml:space="preserve"> PLMN</w:t>
            </w:r>
            <w:del w:id="2" w:author="r01" w:date="2021-10-19T11:10:00Z">
              <w:r w:rsidR="00D96593" w:rsidDel="002B2CA9">
                <w:rPr>
                  <w:rFonts w:hint="eastAsia"/>
                  <w:noProof/>
                  <w:lang w:eastAsia="zh-CN"/>
                </w:rPr>
                <w:delText>s</w:delText>
              </w:r>
            </w:del>
            <w:r w:rsidR="00D96593">
              <w:rPr>
                <w:rFonts w:hint="eastAsia"/>
                <w:noProof/>
                <w:lang w:eastAsia="zh-CN"/>
              </w:rPr>
              <w:t xml:space="preserve"> </w:t>
            </w:r>
            <w:ins w:id="3" w:author="r01" w:date="2021-10-19T11:10:00Z">
              <w:r w:rsidR="002B2CA9">
                <w:rPr>
                  <w:rFonts w:hint="eastAsia"/>
                  <w:noProof/>
                  <w:lang w:eastAsia="zh-CN"/>
                </w:rPr>
                <w:t>is</w:t>
              </w:r>
            </w:ins>
            <w:del w:id="4" w:author="r01" w:date="2021-10-19T11:10:00Z">
              <w:r w:rsidR="00D96593" w:rsidDel="002B2CA9">
                <w:rPr>
                  <w:rFonts w:hint="eastAsia"/>
                  <w:noProof/>
                  <w:lang w:eastAsia="zh-CN"/>
                </w:rPr>
                <w:delText>are</w:delText>
              </w:r>
            </w:del>
            <w:r w:rsidR="00D96593">
              <w:rPr>
                <w:rFonts w:hint="eastAsia"/>
                <w:noProof/>
                <w:lang w:eastAsia="zh-CN"/>
              </w:rPr>
              <w:t xml:space="preserve"> authorized.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BD8A01" w:rsidR="004C00EE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 w:rsidR="00A62E84">
              <w:rPr>
                <w:rFonts w:hint="eastAsia"/>
                <w:noProof/>
                <w:lang w:eastAsia="zh-CN"/>
              </w:rPr>
              <w:t>that the PLMN</w:t>
            </w:r>
            <w:del w:id="5" w:author="r01" w:date="2021-10-19T11:10:00Z">
              <w:r w:rsidR="00A62E84" w:rsidDel="002B2CA9">
                <w:rPr>
                  <w:rFonts w:hint="eastAsia"/>
                  <w:noProof/>
                  <w:lang w:eastAsia="zh-CN"/>
                </w:rPr>
                <w:delText>(s)</w:delText>
              </w:r>
            </w:del>
            <w:r w:rsidR="00A62E84">
              <w:rPr>
                <w:rFonts w:hint="eastAsia"/>
                <w:noProof/>
                <w:lang w:eastAsia="zh-CN"/>
              </w:rPr>
              <w:t xml:space="preserve"> corresponding to the serving cell of relay UE </w:t>
            </w:r>
            <w:ins w:id="6" w:author="r01" w:date="2021-10-19T11:10:00Z">
              <w:r w:rsidR="002B2CA9">
                <w:rPr>
                  <w:rFonts w:hint="eastAsia"/>
                  <w:noProof/>
                  <w:lang w:eastAsia="zh-CN"/>
                </w:rPr>
                <w:t>is</w:t>
              </w:r>
            </w:ins>
            <w:del w:id="7" w:author="r01" w:date="2021-10-19T11:10:00Z">
              <w:r w:rsidR="00A62E84" w:rsidDel="002B2CA9">
                <w:rPr>
                  <w:rFonts w:hint="eastAsia"/>
                  <w:noProof/>
                  <w:lang w:eastAsia="zh-CN"/>
                </w:rPr>
                <w:delText>are</w:delText>
              </w:r>
            </w:del>
            <w:r w:rsidR="00A62E84">
              <w:rPr>
                <w:rFonts w:hint="eastAsia"/>
                <w:noProof/>
                <w:lang w:eastAsia="zh-CN"/>
              </w:rPr>
              <w:t xml:space="preserve"> authorized based on the provisioned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0DF83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 on Layer-2 Relay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905D1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  <w:r w:rsidR="002C68CE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3B0FE8" w14:textId="77777777" w:rsidR="00DD554C" w:rsidRPr="0093004C" w:rsidRDefault="00DD554C" w:rsidP="00DD554C">
      <w:pPr>
        <w:pStyle w:val="4"/>
        <w:rPr>
          <w:lang w:eastAsia="zh-CN"/>
        </w:rPr>
      </w:pPr>
      <w:bookmarkStart w:id="8" w:name="_Toc66701831"/>
      <w:bookmarkStart w:id="9" w:name="_Toc69883489"/>
      <w:bookmarkStart w:id="10" w:name="_Toc73625499"/>
      <w:bookmarkStart w:id="11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bookmarkEnd w:id="8"/>
      <w:bookmarkEnd w:id="9"/>
      <w:bookmarkEnd w:id="10"/>
      <w:bookmarkEnd w:id="11"/>
    </w:p>
    <w:p w14:paraId="14DDF63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223BB25D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736627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2C6C506A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5255BC89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3E2EBF4B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 xml:space="preserve">, </w:t>
      </w:r>
      <w:bookmarkStart w:id="12" w:name="_Hlk80362482"/>
      <w:bookmarkStart w:id="13" w:name="_Hlk80362396"/>
      <w:r w:rsidRPr="00916A3F">
        <w:t>UE-to-Network</w:t>
      </w:r>
      <w:bookmarkEnd w:id="12"/>
      <w:r w:rsidRPr="00916A3F">
        <w:t xml:space="preserve"> </w:t>
      </w:r>
      <w:bookmarkEnd w:id="13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226D6CD3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5AF4A68E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AB6747">
        <w:t xml:space="preserve"> </w:t>
      </w:r>
      <w:r w:rsidRPr="0093004C">
        <w:t xml:space="preserve">Layer 3 UE-to-Network Relay, the PDU Session parameters (PDU Session type, DNN, SSC Mode, S-NSSAI, Access Type Preference) to be used for the relayed traffic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76A66F7F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Discovery for each </w:t>
      </w:r>
      <w:proofErr w:type="spellStart"/>
      <w:r w:rsidRPr="0093004C">
        <w:t>ProSe</w:t>
      </w:r>
      <w:proofErr w:type="spellEnd"/>
      <w:r w:rsidRPr="0093004C">
        <w:t xml:space="preserve"> Relay Service Code.</w:t>
      </w:r>
    </w:p>
    <w:p w14:paraId="6A105A23" w14:textId="77777777" w:rsidR="00DD554C" w:rsidRPr="004A0FCE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105EEC6D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r w:rsidRPr="0093004C">
        <w:rPr>
          <w:lang w:eastAsia="ko-KR"/>
        </w:rPr>
        <w:t>.</w:t>
      </w:r>
    </w:p>
    <w:p w14:paraId="24A0C0CE" w14:textId="77777777" w:rsidR="00DD554C" w:rsidRPr="0093004C" w:rsidRDefault="00DD554C" w:rsidP="00DD554C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DE62DA">
        <w:t xml:space="preserve"> </w:t>
      </w:r>
      <w:r w:rsidRPr="0093004C">
        <w:t xml:space="preserve">Layer 3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61162F2" w14:textId="77777777" w:rsidR="00DD554C" w:rsidRPr="00395A71" w:rsidRDefault="00DD554C" w:rsidP="00DD554C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 xml:space="preserve">Each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 entry includes</w:t>
      </w:r>
      <w:r>
        <w:rPr>
          <w:rFonts w:eastAsia="宋体"/>
        </w:rPr>
        <w:t>:</w:t>
      </w:r>
    </w:p>
    <w:p w14:paraId="240DBC07" w14:textId="77777777" w:rsidR="00DD554C" w:rsidRPr="000709D0" w:rsidRDefault="00DD554C" w:rsidP="00DD554C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3DF3116A" w14:textId="77777777" w:rsidR="00DD554C" w:rsidRDefault="00DD554C" w:rsidP="00DD554C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0709D0">
        <w:t>UE-to-Network Relay operation;</w:t>
      </w:r>
    </w:p>
    <w:p w14:paraId="30EFE42E" w14:textId="77777777" w:rsidR="00DD554C" w:rsidRPr="00DE4E0D" w:rsidRDefault="00DD554C" w:rsidP="00DD554C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7E1175ED" w14:textId="77777777" w:rsidR="00DD554C" w:rsidRPr="001C3B36" w:rsidRDefault="00DD554C" w:rsidP="00DD554C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proofErr w:type="spellStart"/>
      <w:r w:rsidRPr="001C3B36">
        <w:t>ProSe</w:t>
      </w:r>
      <w:proofErr w:type="spellEnd"/>
      <w:r w:rsidRPr="001C3B36">
        <w:t xml:space="preserve"> Layer 3 UE-to-Network Relay to relay Ethernet or Unstructured traffic from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1C3B36">
        <w:t>Remote UE by using IP type PDU Session,</w:t>
      </w:r>
    </w:p>
    <w:p w14:paraId="7EE5EE4B" w14:textId="77777777" w:rsidR="00DD554C" w:rsidRPr="00DE4E0D" w:rsidRDefault="00DD554C" w:rsidP="00DD554C">
      <w:pPr>
        <w:pStyle w:val="B2"/>
      </w:pPr>
      <w:r w:rsidRPr="001C3B36">
        <w:t>-</w:t>
      </w:r>
      <w:r w:rsidRPr="001C3B36">
        <w:tab/>
        <w:t xml:space="preserve">Mapping of </w:t>
      </w:r>
      <w:proofErr w:type="spellStart"/>
      <w:r w:rsidRPr="001C3B36">
        <w:t>ProSe</w:t>
      </w:r>
      <w:proofErr w:type="spellEnd"/>
      <w:r w:rsidRPr="001C3B36">
        <w:t xml:space="preserve"> </w:t>
      </w:r>
      <w:r w:rsidRPr="00395A71">
        <w:rPr>
          <w:lang w:val="en-US"/>
        </w:rPr>
        <w:t xml:space="preserve">Service(s) </w:t>
      </w:r>
      <w:r w:rsidRPr="001C3B36">
        <w:t xml:space="preserve">to </w:t>
      </w:r>
      <w:proofErr w:type="spellStart"/>
      <w:r w:rsidRPr="001C3B36">
        <w:t>ProSe</w:t>
      </w:r>
      <w:proofErr w:type="spellEnd"/>
      <w:r w:rsidRPr="001C3B36">
        <w:t xml:space="preserve">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55F3B45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015A92FA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proofErr w:type="spellStart"/>
      <w:r w:rsidRPr="001C3B36">
        <w:t>ProSe</w:t>
      </w:r>
      <w:proofErr w:type="spellEnd"/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0AC52FBB" w14:textId="73A6B31B" w:rsidR="00DD554C" w:rsidRDefault="00DD554C" w:rsidP="00DD554C">
      <w:pPr>
        <w:pStyle w:val="B2"/>
        <w:rPr>
          <w:ins w:id="14" w:author="CATT" w:date="2021-09-29T10:33:00Z"/>
          <w:lang w:eastAsia="zh-CN"/>
        </w:rPr>
      </w:pPr>
      <w:r w:rsidRPr="0093004C">
        <w:t>-</w:t>
      </w:r>
      <w:r w:rsidRPr="0093004C">
        <w:tab/>
      </w:r>
      <w:ins w:id="15" w:author="r01" w:date="2021-10-19T11:12:00Z">
        <w:r w:rsidR="004B068E" w:rsidRPr="004B068E">
          <w:t xml:space="preserve">For 5G </w:t>
        </w:r>
        <w:proofErr w:type="spellStart"/>
        <w:r w:rsidR="004B068E" w:rsidRPr="004B068E">
          <w:t>ProSe</w:t>
        </w:r>
        <w:proofErr w:type="spellEnd"/>
        <w:r w:rsidR="004B068E" w:rsidRPr="004B068E">
          <w:t xml:space="preserve"> Layer-3 Remote UE,</w:t>
        </w:r>
        <w:r w:rsidR="004B068E">
          <w:rPr>
            <w:rFonts w:hint="eastAsia"/>
            <w:lang w:eastAsia="zh-CN"/>
          </w:rPr>
          <w:t xml:space="preserve"> i</w:t>
        </w:r>
      </w:ins>
      <w:del w:id="16" w:author="r01" w:date="2021-10-19T11:12:00Z">
        <w:r w:rsidRPr="0093004C" w:rsidDel="004B068E">
          <w:delText>I</w:delText>
        </w:r>
      </w:del>
      <w:r w:rsidRPr="0093004C">
        <w:t xml:space="preserve">ndicates whether the UE is authorised to use a </w:t>
      </w:r>
      <w:r>
        <w:t xml:space="preserve">5G </w:t>
      </w:r>
      <w:proofErr w:type="spellStart"/>
      <w:r w:rsidRPr="001C3B36">
        <w:t>ProSe</w:t>
      </w:r>
      <w:proofErr w:type="spellEnd"/>
      <w:r w:rsidRPr="00493EA3">
        <w:t xml:space="preserve"> L</w:t>
      </w:r>
      <w:r>
        <w:t>ayer-</w:t>
      </w:r>
      <w:r w:rsidRPr="00493EA3">
        <w:t xml:space="preserve">3 </w:t>
      </w:r>
      <w:del w:id="17" w:author="CATT" w:date="2021-09-29T10:32:00Z">
        <w:r w:rsidRPr="00493EA3" w:rsidDel="00E5337A">
          <w:delText xml:space="preserve">and/or </w:delText>
        </w:r>
      </w:del>
      <w:del w:id="18" w:author="CATT" w:date="2021-09-29T10:33:00Z">
        <w:r w:rsidRPr="00493EA3" w:rsidDel="00E5337A">
          <w:delText>L</w:delText>
        </w:r>
        <w:r w:rsidDel="00E5337A">
          <w:delText>ayer-</w:delText>
        </w:r>
        <w:r w:rsidRPr="00493EA3" w:rsidDel="00E5337A">
          <w:delText>2</w:delText>
        </w:r>
        <w:r w:rsidRPr="0093004C" w:rsidDel="00E5337A">
          <w:delText xml:space="preserve"> </w:delText>
        </w:r>
      </w:del>
      <w:r w:rsidRPr="0093004C">
        <w:t>UE-to-Network Relay.</w:t>
      </w:r>
    </w:p>
    <w:p w14:paraId="73A332C1" w14:textId="7191C13C" w:rsidR="00E5337A" w:rsidRPr="0093004C" w:rsidRDefault="00E5337A" w:rsidP="00DD554C">
      <w:pPr>
        <w:pStyle w:val="B2"/>
        <w:rPr>
          <w:lang w:eastAsia="zh-CN"/>
        </w:rPr>
      </w:pPr>
      <w:ins w:id="19" w:author="CATT" w:date="2021-09-29T10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0" w:author="r01" w:date="2021-10-19T11:12:00Z">
        <w:r w:rsidR="004B068E">
          <w:t xml:space="preserve">For 5G </w:t>
        </w:r>
        <w:proofErr w:type="spellStart"/>
        <w:r w:rsidR="004B068E">
          <w:t>ProSe</w:t>
        </w:r>
        <w:proofErr w:type="spellEnd"/>
        <w:r w:rsidR="004B068E">
          <w:t xml:space="preserve"> Layer-</w:t>
        </w:r>
        <w:r w:rsidR="004B068E">
          <w:rPr>
            <w:rFonts w:hint="eastAsia"/>
            <w:lang w:eastAsia="zh-CN"/>
          </w:rPr>
          <w:t>2</w:t>
        </w:r>
        <w:r w:rsidR="004B068E" w:rsidRPr="004B068E">
          <w:t xml:space="preserve"> Remote </w:t>
        </w:r>
        <w:proofErr w:type="gramStart"/>
        <w:r w:rsidR="004B068E" w:rsidRPr="004B068E">
          <w:t>UE,</w:t>
        </w:r>
        <w:proofErr w:type="gramEnd"/>
        <w:r w:rsidR="004B068E">
          <w:rPr>
            <w:rFonts w:hint="eastAsia"/>
            <w:lang w:eastAsia="zh-CN"/>
          </w:rPr>
          <w:t xml:space="preserve"> indicates </w:t>
        </w:r>
      </w:ins>
      <w:ins w:id="21" w:author="CATT" w:date="2021-09-29T10:33:00Z">
        <w:r w:rsidR="002A62DD">
          <w:rPr>
            <w:rFonts w:hint="eastAsia"/>
            <w:lang w:eastAsia="zh-CN"/>
          </w:rPr>
          <w:t xml:space="preserve">PLMNs in which the UE </w:t>
        </w:r>
      </w:ins>
      <w:ins w:id="22" w:author="CATT" w:date="2021-09-29T10:34:00Z">
        <w:r w:rsidR="002A62DD">
          <w:rPr>
            <w:rFonts w:hint="eastAsia"/>
            <w:lang w:eastAsia="zh-CN"/>
          </w:rPr>
          <w:t xml:space="preserve">is authorized to </w:t>
        </w:r>
      </w:ins>
      <w:ins w:id="23" w:author="r01" w:date="2021-10-19T11:13:00Z">
        <w:r w:rsidR="00224793">
          <w:rPr>
            <w:rFonts w:hint="eastAsia"/>
            <w:lang w:eastAsia="zh-CN"/>
          </w:rPr>
          <w:t>use</w:t>
        </w:r>
      </w:ins>
      <w:ins w:id="24" w:author="CATT" w:date="2021-09-29T10:34:00Z">
        <w:r w:rsidR="002A62DD">
          <w:rPr>
            <w:rFonts w:hint="eastAsia"/>
            <w:lang w:eastAsia="zh-CN"/>
          </w:rPr>
          <w:t xml:space="preserve"> 5G </w:t>
        </w:r>
        <w:proofErr w:type="spellStart"/>
        <w:r w:rsidR="002A62DD">
          <w:rPr>
            <w:rFonts w:hint="eastAsia"/>
            <w:lang w:eastAsia="zh-CN"/>
          </w:rPr>
          <w:t>ProSe</w:t>
        </w:r>
        <w:proofErr w:type="spellEnd"/>
        <w:r w:rsidR="002A62DD">
          <w:rPr>
            <w:rFonts w:hint="eastAsia"/>
            <w:lang w:eastAsia="zh-CN"/>
          </w:rPr>
          <w:t xml:space="preserve"> Layer-2 UE-to-Network Relay.</w:t>
        </w:r>
      </w:ins>
    </w:p>
    <w:p w14:paraId="49C4C12C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C3388B8" w14:textId="77777777" w:rsidR="00DD554C" w:rsidRPr="0093004C" w:rsidRDefault="00DD554C" w:rsidP="00DD554C">
      <w:pPr>
        <w:pStyle w:val="B2"/>
      </w:pPr>
      <w:r w:rsidRPr="0093004C">
        <w:lastRenderedPageBreak/>
        <w:t>-</w:t>
      </w:r>
      <w:r w:rsidRPr="0093004C">
        <w:tab/>
        <w:t xml:space="preserve">Includes the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and for enabling the UE to connect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0010C0E8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 xml:space="preserve">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1DC53164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31048A25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16347321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for each </w:t>
      </w:r>
      <w:proofErr w:type="spellStart"/>
      <w:r w:rsidRPr="0093004C">
        <w:t>ProSe</w:t>
      </w:r>
      <w:proofErr w:type="spellEnd"/>
      <w:r w:rsidRPr="0093004C">
        <w:t xml:space="preserve"> Relay Service Codes.</w:t>
      </w:r>
    </w:p>
    <w:p w14:paraId="7531699D" w14:textId="77777777" w:rsidR="00DD554C" w:rsidRDefault="00DD554C" w:rsidP="00DD554C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</w:t>
      </w:r>
      <w:r>
        <w:t>:</w:t>
      </w:r>
    </w:p>
    <w:p w14:paraId="03ADA7D2" w14:textId="77777777" w:rsidR="00DD554C" w:rsidRDefault="00DD554C" w:rsidP="00DD554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N3IWF identifier configuration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Remote UE (either FQDN or IP address) in the HPLMN.</w:t>
      </w:r>
    </w:p>
    <w:p w14:paraId="380BD977" w14:textId="77777777" w:rsidR="00DD554C" w:rsidRPr="0093004C" w:rsidRDefault="00DD554C" w:rsidP="00DD554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9A26A38" w14:textId="77777777" w:rsidR="00DD554C" w:rsidRPr="00DE4E0D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6D1C4D5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</w:t>
      </w:r>
      <w:r w:rsidRPr="0093004C">
        <w:rPr>
          <w:lang w:eastAsia="ko-KR"/>
        </w:rPr>
        <w:t>.</w:t>
      </w:r>
    </w:p>
    <w:p w14:paraId="5878D4BA" w14:textId="77777777" w:rsidR="00DD554C" w:rsidRPr="0093004C" w:rsidRDefault="00DD554C" w:rsidP="00DD554C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 as well as in the UE in support of the UE assuming the role of a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Relay:</w:t>
      </w:r>
    </w:p>
    <w:p w14:paraId="2E85CA00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DA3211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563946F2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913731D" w14:textId="7DE68669" w:rsidR="008809FB" w:rsidRPr="00DD554C" w:rsidRDefault="00DD554C" w:rsidP="00DD554C">
      <w:pPr>
        <w:pStyle w:val="B2"/>
        <w:rPr>
          <w:lang w:eastAsia="zh-CN"/>
        </w:rPr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0773848" w14:textId="77777777" w:rsidR="001E787A" w:rsidRPr="0093004C" w:rsidRDefault="001E787A" w:rsidP="001E787A">
      <w:pPr>
        <w:pStyle w:val="3"/>
      </w:pPr>
      <w:bookmarkStart w:id="25" w:name="_Toc69883505"/>
      <w:bookmarkStart w:id="26" w:name="_Toc73625518"/>
      <w:bookmarkStart w:id="27" w:name="_Toc83206619"/>
      <w:r w:rsidRPr="0093004C">
        <w:t>5.4.2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</w:t>
      </w:r>
      <w:bookmarkEnd w:id="25"/>
      <w:bookmarkEnd w:id="26"/>
      <w:bookmarkEnd w:id="27"/>
    </w:p>
    <w:p w14:paraId="68B6FA6B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forwarding functionality that can relay any type of traffic over the PC5 link.</w:t>
      </w:r>
    </w:p>
    <w:p w14:paraId="4EB1DA06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the functionality to support connectivity to the 5GS for</w:t>
      </w:r>
      <w:r>
        <w:rPr>
          <w:rFonts w:hint="eastAsia"/>
          <w:lang w:eastAsia="zh-CN"/>
        </w:rPr>
        <w:t xml:space="preserve">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Layer-2</w:t>
      </w:r>
      <w:r w:rsidRPr="0093004C">
        <w:t xml:space="preserve"> Remote UEs. A UE is considered to be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4D7C5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if it has successfully established a PC5 link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 xml:space="preserve">Layer-2 UE-to-Network Relay.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>Layer-2</w:t>
      </w:r>
      <w:r>
        <w:rPr>
          <w:noProof/>
          <w:lang w:eastAsia="zh-CN"/>
        </w:rPr>
        <w:t xml:space="preserve"> </w:t>
      </w:r>
      <w:r w:rsidRPr="0093004C">
        <w:t>Remote UE can be located within NG-RAN coverage or outside of NG-RAN coverage.</w:t>
      </w:r>
    </w:p>
    <w:p w14:paraId="1805FB63" w14:textId="77777777" w:rsidR="001E787A" w:rsidRPr="0093004C" w:rsidRDefault="001E787A" w:rsidP="001E787A"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UE-to-Network </w:t>
      </w:r>
      <w:r w:rsidRPr="0093004C">
        <w:t xml:space="preserve">Relay Discovery, </w:t>
      </w:r>
      <w:r w:rsidRPr="0093004C">
        <w:rPr>
          <w:lang w:eastAsia="ko-KR"/>
        </w:rPr>
        <w:t>the standalone discovery</w:t>
      </w:r>
      <w:r w:rsidRPr="0093004C">
        <w:t xml:space="preserve"> is used, </w:t>
      </w:r>
      <w:r w:rsidRPr="0093004C">
        <w:rPr>
          <w:lang w:eastAsia="zh-CN"/>
        </w:rPr>
        <w:t xml:space="preserve">and </w:t>
      </w:r>
      <w:r w:rsidRPr="0093004C">
        <w:t>both Model A and Model B are supported.</w:t>
      </w:r>
    </w:p>
    <w:p w14:paraId="3889CB53" w14:textId="77777777" w:rsidR="001E787A" w:rsidRPr="0093004C" w:rsidRDefault="001E787A" w:rsidP="001E787A">
      <w:r w:rsidRPr="0093004C">
        <w:lastRenderedPageBreak/>
        <w:t xml:space="preserve">For PLMN selection and relay selection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>
        <w:rPr>
          <w:rFonts w:hint="eastAsia"/>
          <w:lang w:eastAsia="zh-CN"/>
        </w:rPr>
        <w:t>R</w:t>
      </w:r>
      <w:r w:rsidRPr="0093004C">
        <w:t>emote UE:</w:t>
      </w:r>
    </w:p>
    <w:p w14:paraId="1949F823" w14:textId="398C983E" w:rsidR="001E787A" w:rsidRPr="0093004C" w:rsidRDefault="001E787A" w:rsidP="001E787A">
      <w:pPr>
        <w:pStyle w:val="B1"/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 w:rsidRPr="0093004C">
        <w:t xml:space="preserve">Remote UE checks whether the </w:t>
      </w:r>
      <w:ins w:id="28" w:author="CATT" w:date="2021-09-29T09:40:00Z">
        <w:r w:rsidR="00751DC8">
          <w:rPr>
            <w:rFonts w:hint="eastAsia"/>
            <w:lang w:eastAsia="zh-CN"/>
          </w:rPr>
          <w:t xml:space="preserve">PLMN(s) </w:t>
        </w:r>
      </w:ins>
      <w:bookmarkStart w:id="29" w:name="_GoBack"/>
      <w:bookmarkEnd w:id="29"/>
      <w:ins w:id="30" w:author="r01" w:date="2021-10-19T11:18:00Z">
        <w:r w:rsidR="002210AA">
          <w:rPr>
            <w:rFonts w:hint="eastAsia"/>
            <w:lang w:eastAsia="zh-CN"/>
          </w:rPr>
          <w:t>supported by</w:t>
        </w:r>
      </w:ins>
      <w:ins w:id="31" w:author="CATT" w:date="2021-09-29T09:40:00Z">
        <w:r w:rsidR="00751DC8">
          <w:rPr>
            <w:rFonts w:hint="eastAsia"/>
            <w:lang w:eastAsia="zh-CN"/>
          </w:rPr>
          <w:t xml:space="preserve"> </w:t>
        </w:r>
      </w:ins>
      <w:ins w:id="32" w:author="CATT" w:date="2021-09-29T09:41:00Z">
        <w:r w:rsidR="00751DC8">
          <w:rPr>
            <w:rFonts w:hint="eastAsia"/>
            <w:lang w:eastAsia="zh-CN"/>
          </w:rPr>
          <w:t xml:space="preserve">the serving cell of  the </w:t>
        </w:r>
      </w:ins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Layer-2 UE-to-Network </w:t>
      </w:r>
      <w:r w:rsidRPr="0093004C">
        <w:t>Relay</w:t>
      </w:r>
      <w:del w:id="33" w:author="CATT" w:date="2021-09-29T09:41:00Z">
        <w:r w:rsidDel="00751DC8">
          <w:delText>'</w:delText>
        </w:r>
        <w:r w:rsidRPr="0093004C" w:rsidDel="00751DC8">
          <w:delText>s PLMN</w:delText>
        </w:r>
      </w:del>
      <w:r w:rsidRPr="0093004C">
        <w:t xml:space="preserve"> </w:t>
      </w:r>
      <w:ins w:id="34" w:author="CATT" w:date="2021-09-29T09:47:00Z">
        <w:r w:rsidR="00245CF5">
          <w:rPr>
            <w:rFonts w:hint="eastAsia"/>
            <w:lang w:eastAsia="zh-CN"/>
          </w:rPr>
          <w:t>are</w:t>
        </w:r>
      </w:ins>
      <w:del w:id="35" w:author="CATT" w:date="2021-09-29T09:47:00Z">
        <w:r w:rsidRPr="0093004C" w:rsidDel="00245CF5">
          <w:delText>is</w:delText>
        </w:r>
      </w:del>
      <w:r w:rsidRPr="0093004C">
        <w:t xml:space="preserve"> authorized </w:t>
      </w:r>
      <w:del w:id="36" w:author="CATT" w:date="2021-09-29T09:45:00Z">
        <w:r w:rsidRPr="0093004C" w:rsidDel="00751DC8">
          <w:delText xml:space="preserve">for </w:delText>
        </w:r>
      </w:del>
      <w:ins w:id="37" w:author="CATT" w:date="2021-09-29T09:45:00Z">
        <w:r w:rsidR="00751DC8">
          <w:rPr>
            <w:rFonts w:hint="eastAsia"/>
            <w:lang w:eastAsia="zh-CN"/>
          </w:rPr>
          <w:t xml:space="preserve">to </w:t>
        </w:r>
      </w:ins>
      <w:ins w:id="38" w:author="CATT" w:date="2021-09-29T10:38:00Z">
        <w:r w:rsidR="008D5610">
          <w:rPr>
            <w:rFonts w:hint="eastAsia"/>
            <w:lang w:eastAsia="zh-CN"/>
          </w:rPr>
          <w:t xml:space="preserve">be </w:t>
        </w:r>
      </w:ins>
      <w:ins w:id="39" w:author="CATT" w:date="2021-09-29T10:40:00Z">
        <w:r w:rsidR="008D5610">
          <w:rPr>
            <w:rFonts w:hint="eastAsia"/>
            <w:lang w:eastAsia="zh-CN"/>
          </w:rPr>
          <w:t>connected</w:t>
        </w:r>
      </w:ins>
      <w:ins w:id="40" w:author="CATT" w:date="2021-09-29T10:38:00Z">
        <w:r w:rsidR="008D5610">
          <w:rPr>
            <w:rFonts w:hint="eastAsia"/>
            <w:lang w:eastAsia="zh-CN"/>
          </w:rPr>
          <w:t xml:space="preserve"> via a</w:t>
        </w:r>
      </w:ins>
      <w:ins w:id="41" w:author="CATT" w:date="2021-09-29T09:45:00Z">
        <w:r w:rsidR="00751DC8">
          <w:rPr>
            <w:rFonts w:hint="eastAsia"/>
            <w:lang w:eastAsia="zh-CN"/>
          </w:rPr>
          <w:t xml:space="preserve"> 5G </w:t>
        </w:r>
        <w:proofErr w:type="spellStart"/>
        <w:r w:rsidR="00751DC8">
          <w:rPr>
            <w:rFonts w:hint="eastAsia"/>
            <w:lang w:eastAsia="zh-CN"/>
          </w:rPr>
          <w:t>ProSe</w:t>
        </w:r>
        <w:proofErr w:type="spellEnd"/>
        <w:r w:rsidR="00751DC8">
          <w:rPr>
            <w:rFonts w:hint="eastAsia"/>
            <w:lang w:eastAsia="zh-CN"/>
          </w:rPr>
          <w:t xml:space="preserve"> Layer-2 UE-to-Network R</w:t>
        </w:r>
      </w:ins>
      <w:del w:id="42" w:author="CATT" w:date="2021-09-29T09:45:00Z">
        <w:r w:rsidRPr="0093004C" w:rsidDel="00751DC8">
          <w:delText>r</w:delText>
        </w:r>
      </w:del>
      <w:r w:rsidRPr="0093004C">
        <w:t>elay, and only the authorized PLMN</w:t>
      </w:r>
      <w:ins w:id="43" w:author="CATT" w:date="2021-09-29T09:47:00Z">
        <w:r w:rsidR="00245CF5">
          <w:rPr>
            <w:rFonts w:hint="eastAsia"/>
            <w:lang w:eastAsia="zh-CN"/>
          </w:rPr>
          <w:t>(</w:t>
        </w:r>
      </w:ins>
      <w:r w:rsidRPr="0093004C">
        <w:t>s</w:t>
      </w:r>
      <w:ins w:id="44" w:author="CATT" w:date="2021-09-29T09:47:00Z">
        <w:r w:rsidR="00245CF5">
          <w:rPr>
            <w:rFonts w:hint="eastAsia"/>
            <w:lang w:eastAsia="zh-CN"/>
          </w:rPr>
          <w:t>)</w:t>
        </w:r>
      </w:ins>
      <w:r w:rsidRPr="0093004C">
        <w:t xml:space="preserve"> are the available PLMNs for NAS PLMN selection;</w:t>
      </w:r>
    </w:p>
    <w:p w14:paraId="58BC8AAE" w14:textId="74758BF0" w:rsidR="00CF7E18" w:rsidRPr="001E787A" w:rsidRDefault="001E787A" w:rsidP="001E787A">
      <w:pPr>
        <w:pStyle w:val="B1"/>
        <w:rPr>
          <w:lang w:eastAsia="zh-CN"/>
        </w:rPr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8D2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selects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Layer-2 UE-to-Network R</w:t>
      </w:r>
      <w:r w:rsidRPr="0093004C">
        <w:t xml:space="preserve">elay </w:t>
      </w:r>
      <w:del w:id="45" w:author="CATT" w:date="2021-09-29T09:48:00Z">
        <w:r w:rsidRPr="0093004C" w:rsidDel="00245CF5">
          <w:delText>based on</w:delText>
        </w:r>
      </w:del>
      <w:ins w:id="46" w:author="CATT" w:date="2021-09-29T09:48:00Z">
        <w:r w:rsidR="00245CF5">
          <w:rPr>
            <w:rFonts w:hint="eastAsia"/>
            <w:lang w:eastAsia="zh-CN"/>
          </w:rPr>
          <w:t>considering</w:t>
        </w:r>
      </w:ins>
      <w:r w:rsidRPr="0093004C">
        <w:t xml:space="preserve"> the selected PLMN by NAS layer.</w:t>
      </w:r>
    </w:p>
    <w:p w14:paraId="33FC114A" w14:textId="57FEBE8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A84A07">
        <w:rPr>
          <w:rFonts w:hint="eastAsia"/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192E8B" w14:textId="77777777" w:rsidR="00A84A07" w:rsidRPr="008C64AE" w:rsidRDefault="00A84A07" w:rsidP="00A84A07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47" w:name="_Toc66701849"/>
      <w:bookmarkStart w:id="48" w:name="_Toc69883514"/>
      <w:bookmarkStart w:id="49" w:name="_Toc73625526"/>
      <w:bookmarkStart w:id="50" w:name="_Toc83206633"/>
      <w:r w:rsidRPr="008C64AE">
        <w:rPr>
          <w:rFonts w:ascii="Arial" w:eastAsia="等线" w:hAnsi="Arial"/>
          <w:sz w:val="32"/>
          <w:lang w:eastAsia="ko-KR"/>
        </w:rPr>
        <w:t>5.7</w:t>
      </w:r>
      <w:r w:rsidRPr="008C64AE">
        <w:rPr>
          <w:rFonts w:ascii="Arial" w:eastAsia="等线" w:hAnsi="Arial"/>
          <w:sz w:val="32"/>
          <w:lang w:eastAsia="ko-KR"/>
        </w:rPr>
        <w:tab/>
        <w:t xml:space="preserve">Subscription to 5G </w:t>
      </w:r>
      <w:proofErr w:type="spellStart"/>
      <w:r w:rsidRPr="008C64AE">
        <w:rPr>
          <w:rFonts w:ascii="Arial" w:eastAsia="等线" w:hAnsi="Arial"/>
          <w:sz w:val="32"/>
          <w:lang w:eastAsia="ko-KR"/>
        </w:rPr>
        <w:t>ProSe</w:t>
      </w:r>
      <w:bookmarkEnd w:id="47"/>
      <w:bookmarkEnd w:id="48"/>
      <w:bookmarkEnd w:id="49"/>
      <w:bookmarkEnd w:id="50"/>
      <w:proofErr w:type="spellEnd"/>
    </w:p>
    <w:p w14:paraId="011B5654" w14:textId="77777777" w:rsidR="00A84A07" w:rsidRPr="008C64AE" w:rsidRDefault="00A84A07" w:rsidP="00A84A07">
      <w:pPr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 xml:space="preserve">The subscription information in the </w:t>
      </w:r>
      <w:r w:rsidRPr="008C64AE">
        <w:rPr>
          <w:rFonts w:eastAsia="宋体"/>
          <w:lang w:eastAsia="zh-CN"/>
        </w:rPr>
        <w:t>UDM</w:t>
      </w:r>
      <w:r w:rsidRPr="008C64AE">
        <w:rPr>
          <w:rFonts w:eastAsia="等线"/>
          <w:lang w:eastAsia="zh-CN"/>
        </w:rPr>
        <w:t xml:space="preserve"> contains information to give the user permission to use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>.</w:t>
      </w:r>
    </w:p>
    <w:p w14:paraId="10CB811A" w14:textId="77777777" w:rsidR="00A84A07" w:rsidRPr="008C64AE" w:rsidRDefault="00A84A07" w:rsidP="00A84A07">
      <w:pPr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 xml:space="preserve">At any time, the operator can amend or remove the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 xml:space="preserve"> UE subscription rights from subscription information in the </w:t>
      </w:r>
      <w:r w:rsidRPr="008C64AE">
        <w:rPr>
          <w:rFonts w:eastAsia="宋体"/>
          <w:lang w:eastAsia="zh-CN"/>
        </w:rPr>
        <w:t>UDM</w:t>
      </w:r>
      <w:r w:rsidRPr="008C64AE">
        <w:rPr>
          <w:rFonts w:eastAsia="等线"/>
          <w:lang w:eastAsia="zh-CN"/>
        </w:rPr>
        <w:t xml:space="preserve">, or to revoke the user's permission to use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>.</w:t>
      </w:r>
    </w:p>
    <w:p w14:paraId="6A2478D8" w14:textId="77777777" w:rsidR="00A84A07" w:rsidRPr="008C64AE" w:rsidRDefault="00A84A07" w:rsidP="00A84A07">
      <w:pPr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 xml:space="preserve">The following subscription information is defined for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>:</w:t>
      </w:r>
    </w:p>
    <w:p w14:paraId="143CD6DE" w14:textId="77777777" w:rsidR="00A84A07" w:rsidRPr="008C64AE" w:rsidRDefault="00A84A07" w:rsidP="00A84A07">
      <w:pPr>
        <w:ind w:left="568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open 5G </w:t>
      </w:r>
      <w:r w:rsidRPr="008C64AE">
        <w:rPr>
          <w:rFonts w:eastAsia="等线"/>
          <w:noProof/>
        </w:rPr>
        <w:t>ProSe</w:t>
      </w:r>
      <w:r w:rsidRPr="008C64AE">
        <w:rPr>
          <w:rFonts w:eastAsia="等线"/>
          <w:lang w:eastAsia="zh-CN"/>
        </w:rPr>
        <w:t xml:space="preserve"> Direct Discovery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等线"/>
          <w:lang w:eastAsia="zh-CN"/>
        </w:rPr>
        <w:t>:</w:t>
      </w:r>
    </w:p>
    <w:p w14:paraId="7D0BBD17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open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A.</w:t>
      </w:r>
    </w:p>
    <w:p w14:paraId="46620F45" w14:textId="77777777" w:rsidR="00A84A07" w:rsidRPr="008C64AE" w:rsidRDefault="00A84A07" w:rsidP="00A84A07">
      <w:pPr>
        <w:ind w:left="568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等线"/>
          <w:lang w:eastAsia="zh-CN"/>
        </w:rPr>
        <w:t>:</w:t>
      </w:r>
    </w:p>
    <w:p w14:paraId="3AF0A3E8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A;</w:t>
      </w:r>
    </w:p>
    <w:p w14:paraId="3CCCCCF4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 with application-controlled extension;</w:t>
      </w:r>
    </w:p>
    <w:p w14:paraId="17DF8608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 with "on demand" announcing;</w:t>
      </w:r>
    </w:p>
    <w:p w14:paraId="7525AF21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restricted 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B.</w:t>
      </w:r>
    </w:p>
    <w:p w14:paraId="41BC771B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</w:t>
      </w:r>
      <w:r w:rsidRPr="008C64AE">
        <w:rPr>
          <w:rFonts w:eastAsia="宋体"/>
          <w:lang w:eastAsia="zh-CN"/>
        </w:rPr>
        <w:t xml:space="preserve">Broadcast, </w:t>
      </w:r>
      <w:proofErr w:type="spellStart"/>
      <w:r w:rsidRPr="008C64AE">
        <w:rPr>
          <w:rFonts w:eastAsia="宋体"/>
          <w:lang w:eastAsia="zh-CN"/>
        </w:rPr>
        <w:t>Groupcast</w:t>
      </w:r>
      <w:proofErr w:type="spellEnd"/>
      <w:r w:rsidRPr="008C64AE">
        <w:rPr>
          <w:rFonts w:eastAsia="宋体"/>
          <w:lang w:eastAsia="zh-CN"/>
        </w:rPr>
        <w:t xml:space="preserve"> and Unicast mode</w:t>
      </w:r>
      <w:r w:rsidRPr="008C64AE">
        <w:rPr>
          <w:rFonts w:eastAsia="等线"/>
          <w:lang w:eastAsia="zh-CN"/>
        </w:rPr>
        <w:t xml:space="preserve"> </w:t>
      </w:r>
      <w:r w:rsidRPr="008C64AE">
        <w:rPr>
          <w:rFonts w:eastAsia="宋体"/>
          <w:noProof/>
          <w:lang w:eastAsia="zh-CN"/>
        </w:rPr>
        <w:t>5G</w:t>
      </w:r>
      <w:r w:rsidRPr="008C64AE">
        <w:rPr>
          <w:rFonts w:eastAsia="等线"/>
          <w:noProof/>
        </w:rPr>
        <w:t xml:space="preserve"> ProSe</w:t>
      </w:r>
      <w:r w:rsidRPr="008C64AE">
        <w:rPr>
          <w:rFonts w:eastAsia="等线"/>
          <w:lang w:eastAsia="zh-CN"/>
        </w:rPr>
        <w:t xml:space="preserve"> Direct Communication</w:t>
      </w:r>
      <w:r w:rsidRPr="008C64AE">
        <w:rPr>
          <w:rFonts w:eastAsia="宋体"/>
          <w:lang w:eastAsia="zh-CN"/>
        </w:rPr>
        <w:t xml:space="preserve"> for NR PC5</w:t>
      </w:r>
      <w:r w:rsidRPr="008C64AE">
        <w:rPr>
          <w:rFonts w:eastAsia="等线"/>
        </w:rPr>
        <w:t>.</w:t>
      </w:r>
    </w:p>
    <w:p w14:paraId="763212DC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>ProSe UE acting as</w:t>
      </w:r>
      <w:r w:rsidRPr="008C64AE">
        <w:rPr>
          <w:rFonts w:eastAsia="宋体"/>
          <w:noProof/>
          <w:lang w:eastAsia="zh-CN"/>
        </w:rPr>
        <w:t xml:space="preserve"> 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noProof/>
          <w:lang w:eastAsia="zh-CN"/>
        </w:rPr>
        <w:t xml:space="preserve">Layer-2 </w:t>
      </w:r>
      <w:r w:rsidRPr="008C64AE">
        <w:rPr>
          <w:rFonts w:eastAsia="等线"/>
          <w:lang w:eastAsia="zh-CN"/>
        </w:rPr>
        <w:t>UE-to-Network Relay</w:t>
      </w:r>
      <w:r w:rsidRPr="008C64AE">
        <w:rPr>
          <w:rFonts w:eastAsia="宋体"/>
          <w:lang w:eastAsia="zh-CN"/>
        </w:rPr>
        <w:t>.</w:t>
      </w:r>
    </w:p>
    <w:p w14:paraId="7A0A69C5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subscription</w:t>
      </w:r>
      <w:proofErr w:type="gramEnd"/>
      <w:r w:rsidRPr="008C64AE">
        <w:rPr>
          <w:rFonts w:eastAsia="等线"/>
          <w:lang w:eastAsia="zh-CN"/>
        </w:rPr>
        <w:t xml:space="preserve"> for </w:t>
      </w:r>
      <w:r w:rsidRPr="008C64AE">
        <w:rPr>
          <w:rFonts w:eastAsia="宋体"/>
          <w:noProof/>
          <w:lang w:eastAsia="zh-CN"/>
        </w:rPr>
        <w:t>5G</w:t>
      </w:r>
      <w:r w:rsidRPr="008C64AE">
        <w:rPr>
          <w:rFonts w:eastAsia="等线"/>
          <w:lang w:eastAsia="zh-CN"/>
        </w:rPr>
        <w:t xml:space="preserve"> </w:t>
      </w:r>
      <w:r w:rsidRPr="008C64AE">
        <w:rPr>
          <w:rFonts w:eastAsia="等线"/>
          <w:noProof/>
        </w:rPr>
        <w:t>ProSe UE acting as</w:t>
      </w:r>
      <w:r w:rsidRPr="008C64AE">
        <w:rPr>
          <w:rFonts w:eastAsia="宋体"/>
          <w:noProof/>
          <w:lang w:eastAsia="zh-CN"/>
        </w:rPr>
        <w:t xml:space="preserve"> 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noProof/>
          <w:lang w:eastAsia="zh-CN"/>
        </w:rPr>
        <w:t xml:space="preserve">Layer-3 </w:t>
      </w:r>
      <w:r w:rsidRPr="008C64AE">
        <w:rPr>
          <w:rFonts w:eastAsia="等线"/>
          <w:lang w:eastAsia="zh-CN"/>
        </w:rPr>
        <w:t>UE-to-Network Relay</w:t>
      </w:r>
      <w:r w:rsidRPr="008C64AE">
        <w:rPr>
          <w:rFonts w:eastAsia="宋体"/>
          <w:lang w:eastAsia="zh-CN"/>
        </w:rPr>
        <w:t>.</w:t>
      </w:r>
    </w:p>
    <w:p w14:paraId="7C88A153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  <w:t xml:space="preserve">subscription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lang w:eastAsia="zh-CN"/>
        </w:rPr>
        <w:t xml:space="preserve">Layer-2 Remote UE access via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>ProSe</w:t>
      </w:r>
      <w:r w:rsidRPr="008C64AE">
        <w:rPr>
          <w:rFonts w:eastAsia="宋体"/>
          <w:lang w:eastAsia="zh-CN"/>
        </w:rPr>
        <w:t xml:space="preserve"> Layer-2 UE-to-Network Relay</w:t>
      </w:r>
    </w:p>
    <w:p w14:paraId="20A1E99C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  <w:t xml:space="preserve">subscription for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>ProSe</w:t>
      </w:r>
      <w:r w:rsidRPr="008C64AE">
        <w:rPr>
          <w:rFonts w:eastAsia="宋体"/>
          <w:lang w:eastAsia="zh-CN"/>
        </w:rPr>
        <w:t xml:space="preserve"> Layer-3 Remote UE access via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noProof/>
        </w:rPr>
        <w:t xml:space="preserve">ProSe </w:t>
      </w:r>
      <w:r w:rsidRPr="008C64AE">
        <w:rPr>
          <w:rFonts w:eastAsia="宋体"/>
          <w:lang w:eastAsia="zh-CN"/>
        </w:rPr>
        <w:t>Layer-3 UE-to-Network Relay</w:t>
      </w:r>
    </w:p>
    <w:p w14:paraId="7E8BD445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</w:r>
      <w:r w:rsidRPr="008C64AE">
        <w:rPr>
          <w:rFonts w:eastAsia="等线"/>
          <w:lang w:eastAsia="zh-CN"/>
        </w:rPr>
        <w:t>UE-PC5-AMBR</w:t>
      </w:r>
      <w:r w:rsidRPr="008C64AE">
        <w:rPr>
          <w:rFonts w:eastAsia="宋体"/>
          <w:lang w:eastAsia="zh-CN"/>
        </w:rPr>
        <w:t xml:space="preserve"> for NR PC5.</w:t>
      </w:r>
    </w:p>
    <w:p w14:paraId="555B49A9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等线"/>
        </w:rPr>
        <w:t>-</w:t>
      </w:r>
      <w:r w:rsidRPr="008C64AE">
        <w:rPr>
          <w:rFonts w:eastAsia="等线"/>
        </w:rPr>
        <w:tab/>
        <w:t xml:space="preserve">PC5 </w:t>
      </w:r>
      <w:proofErr w:type="spellStart"/>
      <w:r w:rsidRPr="008C64AE">
        <w:rPr>
          <w:rFonts w:eastAsia="等线"/>
        </w:rPr>
        <w:t>QoS</w:t>
      </w:r>
      <w:proofErr w:type="spellEnd"/>
      <w:r w:rsidRPr="008C64AE">
        <w:rPr>
          <w:rFonts w:eastAsia="等线"/>
        </w:rPr>
        <w:t xml:space="preserve"> parameters as defined in clause 5.6.1 used by NG-RAN.</w:t>
      </w:r>
    </w:p>
    <w:p w14:paraId="2A25B622" w14:textId="77777777" w:rsidR="00A84A07" w:rsidRPr="008C64AE" w:rsidRDefault="00A84A07" w:rsidP="00A84A07">
      <w:pPr>
        <w:ind w:left="568" w:hanging="284"/>
        <w:rPr>
          <w:rFonts w:eastAsia="宋体"/>
          <w:lang w:eastAsia="zh-CN"/>
        </w:rPr>
      </w:pPr>
      <w:r w:rsidRPr="008C64AE">
        <w:rPr>
          <w:rFonts w:eastAsia="宋体"/>
          <w:lang w:eastAsia="zh-CN"/>
        </w:rPr>
        <w:t>-</w:t>
      </w:r>
      <w:r w:rsidRPr="008C64AE">
        <w:rPr>
          <w:rFonts w:eastAsia="宋体"/>
          <w:lang w:eastAsia="zh-CN"/>
        </w:rPr>
        <w:tab/>
      </w:r>
      <w:proofErr w:type="gramStart"/>
      <w:r w:rsidRPr="008C64AE">
        <w:rPr>
          <w:rFonts w:eastAsia="宋体"/>
          <w:lang w:eastAsia="zh-CN"/>
        </w:rPr>
        <w:t>the</w:t>
      </w:r>
      <w:proofErr w:type="gramEnd"/>
      <w:r w:rsidRPr="008C64AE">
        <w:rPr>
          <w:rFonts w:eastAsia="宋体"/>
          <w:lang w:eastAsia="zh-CN"/>
        </w:rPr>
        <w:t xml:space="preserve"> list of the PLMNs authorized for 5G </w:t>
      </w:r>
      <w:proofErr w:type="spellStart"/>
      <w:r w:rsidRPr="008C64AE">
        <w:rPr>
          <w:rFonts w:eastAsia="宋体"/>
          <w:lang w:eastAsia="zh-CN"/>
        </w:rPr>
        <w:t>ProSe</w:t>
      </w:r>
      <w:proofErr w:type="spellEnd"/>
      <w:r w:rsidRPr="008C64AE">
        <w:rPr>
          <w:rFonts w:eastAsia="宋体"/>
          <w:lang w:eastAsia="zh-CN"/>
        </w:rPr>
        <w:t xml:space="preserve"> services, including:</w:t>
      </w:r>
    </w:p>
    <w:p w14:paraId="03C8F2BF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for open </w:t>
      </w:r>
      <w:r w:rsidRPr="008C64AE">
        <w:rPr>
          <w:rFonts w:eastAsia="宋体"/>
          <w:noProof/>
          <w:lang w:eastAsia="zh-CN"/>
        </w:rPr>
        <w:t xml:space="preserve">5G </w:t>
      </w:r>
      <w:r w:rsidRPr="008C64AE">
        <w:rPr>
          <w:rFonts w:eastAsia="等线"/>
          <w:lang w:eastAsia="zh-CN"/>
        </w:rPr>
        <w:t>Direct Discovery Model A, i.e. to announce or monitor or both.</w:t>
      </w:r>
    </w:p>
    <w:p w14:paraId="4F154C4C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for restricted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A, i.e. to announce or monitor or both.</w:t>
      </w:r>
    </w:p>
    <w:p w14:paraId="7F1CE150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</w:t>
      </w:r>
      <w:r w:rsidRPr="008C64AE">
        <w:rPr>
          <w:rFonts w:eastAsia="Malgun Gothic"/>
          <w:lang w:eastAsia="zh-CN"/>
        </w:rPr>
        <w:t>re</w:t>
      </w:r>
      <w:r w:rsidRPr="008C64AE">
        <w:rPr>
          <w:rFonts w:eastAsia="等线"/>
          <w:lang w:eastAsia="zh-CN"/>
        </w:rPr>
        <w:t xml:space="preserve"> the UE is authori</w:t>
      </w:r>
      <w:r w:rsidRPr="008C64AE">
        <w:rPr>
          <w:rFonts w:eastAsia="Malgun Gothic"/>
          <w:lang w:eastAsia="zh-CN"/>
        </w:rPr>
        <w:t>s</w:t>
      </w:r>
      <w:r w:rsidRPr="008C64AE">
        <w:rPr>
          <w:rFonts w:eastAsia="等线"/>
          <w:lang w:eastAsia="zh-CN"/>
        </w:rPr>
        <w:t xml:space="preserve">ed for restricted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Discovery Model B, i.e. to perform Discoverer operation or </w:t>
      </w:r>
      <w:proofErr w:type="spellStart"/>
      <w:r w:rsidRPr="008C64AE">
        <w:rPr>
          <w:rFonts w:eastAsia="等线"/>
          <w:lang w:eastAsia="zh-CN"/>
        </w:rPr>
        <w:t>Discoveree</w:t>
      </w:r>
      <w:proofErr w:type="spellEnd"/>
      <w:r w:rsidRPr="008C64AE">
        <w:rPr>
          <w:rFonts w:eastAsia="等线"/>
          <w:lang w:eastAsia="zh-CN"/>
        </w:rPr>
        <w:t xml:space="preserve"> operation or both.</w:t>
      </w:r>
    </w:p>
    <w:p w14:paraId="11FCB4E0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  <w:t xml:space="preserve">the list of the PLMNs where the UE is authorised to perform Broadcast, </w:t>
      </w:r>
      <w:proofErr w:type="spellStart"/>
      <w:r w:rsidRPr="008C64AE">
        <w:rPr>
          <w:rFonts w:eastAsia="等线"/>
          <w:lang w:eastAsia="zh-CN"/>
        </w:rPr>
        <w:t>Groupcast</w:t>
      </w:r>
      <w:proofErr w:type="spellEnd"/>
      <w:r w:rsidRPr="008C64AE">
        <w:rPr>
          <w:rFonts w:eastAsia="等线"/>
          <w:lang w:eastAsia="zh-CN"/>
        </w:rPr>
        <w:t xml:space="preserve"> and Unicast mode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Direct Communication for NR PC5.</w:t>
      </w:r>
    </w:p>
    <w:p w14:paraId="26B39DC3" w14:textId="77777777" w:rsidR="00A84A07" w:rsidRPr="008C64AE" w:rsidRDefault="00A84A07" w:rsidP="00A84A07">
      <w:pPr>
        <w:ind w:left="851" w:hanging="284"/>
        <w:rPr>
          <w:rFonts w:eastAsia="等线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to act as a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Layer-2 UE-to-Network Relay.</w:t>
      </w:r>
    </w:p>
    <w:p w14:paraId="53B81802" w14:textId="77777777" w:rsidR="00A84A07" w:rsidRDefault="00A84A07" w:rsidP="00A84A07">
      <w:pPr>
        <w:ind w:left="851" w:hanging="284"/>
        <w:rPr>
          <w:ins w:id="51" w:author="r01" w:date="2021-10-19T11:14:00Z"/>
          <w:rFonts w:eastAsia="等线" w:hint="eastAsia"/>
          <w:lang w:eastAsia="zh-CN"/>
        </w:rPr>
      </w:pPr>
      <w:r w:rsidRPr="008C64AE">
        <w:rPr>
          <w:rFonts w:eastAsia="等线"/>
          <w:lang w:eastAsia="zh-CN"/>
        </w:rPr>
        <w:t>-</w:t>
      </w:r>
      <w:r w:rsidRPr="008C64AE">
        <w:rPr>
          <w:rFonts w:eastAsia="等线"/>
          <w:lang w:eastAsia="zh-CN"/>
        </w:rPr>
        <w:tab/>
      </w:r>
      <w:proofErr w:type="gramStart"/>
      <w:r w:rsidRPr="008C64AE">
        <w:rPr>
          <w:rFonts w:eastAsia="等线"/>
          <w:lang w:eastAsia="zh-CN"/>
        </w:rPr>
        <w:t>the</w:t>
      </w:r>
      <w:proofErr w:type="gramEnd"/>
      <w:r w:rsidRPr="008C64AE">
        <w:rPr>
          <w:rFonts w:eastAsia="等线"/>
          <w:lang w:eastAsia="zh-CN"/>
        </w:rPr>
        <w:t xml:space="preserve"> list of the PLMNs where the UE is authorised to act as a </w:t>
      </w:r>
      <w:r w:rsidRPr="008C64AE">
        <w:rPr>
          <w:rFonts w:eastAsia="宋体"/>
          <w:noProof/>
          <w:lang w:eastAsia="zh-CN"/>
        </w:rPr>
        <w:t xml:space="preserve">5G </w:t>
      </w:r>
      <w:proofErr w:type="spellStart"/>
      <w:r w:rsidRPr="008C64AE">
        <w:rPr>
          <w:rFonts w:eastAsia="等线"/>
          <w:lang w:eastAsia="zh-CN"/>
        </w:rPr>
        <w:t>ProSe</w:t>
      </w:r>
      <w:proofErr w:type="spellEnd"/>
      <w:r w:rsidRPr="008C64AE">
        <w:rPr>
          <w:rFonts w:eastAsia="等线"/>
          <w:lang w:eastAsia="zh-CN"/>
        </w:rPr>
        <w:t xml:space="preserve"> Layer-3 UE-to-Network Relay.</w:t>
      </w:r>
    </w:p>
    <w:p w14:paraId="7C90B4E0" w14:textId="4F8009B1" w:rsidR="002210AA" w:rsidRPr="008C64AE" w:rsidRDefault="002210AA" w:rsidP="00A84A07">
      <w:pPr>
        <w:ind w:left="851" w:hanging="284"/>
        <w:rPr>
          <w:rFonts w:eastAsia="等线"/>
          <w:lang w:eastAsia="zh-CN"/>
        </w:rPr>
      </w:pPr>
      <w:ins w:id="52" w:author="r01" w:date="2021-10-19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list of the PLMNs where the UE is authorised to act as a </w:t>
        </w:r>
        <w:r>
          <w:rPr>
            <w:rFonts w:eastAsia="宋体"/>
            <w:noProof/>
            <w:lang w:eastAsia="zh-CN"/>
          </w:rPr>
          <w:t xml:space="preserve">5G </w:t>
        </w:r>
        <w:proofErr w:type="spellStart"/>
        <w:r w:rsidRPr="0093004C">
          <w:rPr>
            <w:lang w:eastAsia="zh-CN"/>
          </w:rPr>
          <w:t>ProSe</w:t>
        </w:r>
        <w:proofErr w:type="spellEnd"/>
        <w:r w:rsidRPr="0093004C">
          <w:rPr>
            <w:lang w:eastAsia="zh-CN"/>
          </w:rPr>
          <w:t xml:space="preserve"> </w:t>
        </w:r>
        <w:r>
          <w:rPr>
            <w:lang w:eastAsia="zh-CN"/>
          </w:rPr>
          <w:t>Layer-2 Remote UE.</w:t>
        </w:r>
      </w:ins>
    </w:p>
    <w:p w14:paraId="6F2979D9" w14:textId="77777777" w:rsidR="00A84A07" w:rsidRDefault="00A84A07" w:rsidP="00A84A07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A84A07" w:rsidRDefault="00CF7E18" w:rsidP="00CF7E18">
      <w:pPr>
        <w:rPr>
          <w:lang w:eastAsia="zh-CN"/>
        </w:rPr>
      </w:pPr>
    </w:p>
    <w:sectPr w:rsidR="00CF7E18" w:rsidRPr="00A84A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CED2F" w14:textId="77777777" w:rsidR="00AD2F2F" w:rsidRDefault="00AD2F2F">
      <w:r>
        <w:separator/>
      </w:r>
    </w:p>
  </w:endnote>
  <w:endnote w:type="continuationSeparator" w:id="0">
    <w:p w14:paraId="6AB48959" w14:textId="77777777" w:rsidR="00AD2F2F" w:rsidRDefault="00AD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6626D" w14:textId="77777777" w:rsidR="00AD2F2F" w:rsidRDefault="00AD2F2F">
      <w:r>
        <w:separator/>
      </w:r>
    </w:p>
  </w:footnote>
  <w:footnote w:type="continuationSeparator" w:id="0">
    <w:p w14:paraId="4CDAF23E" w14:textId="77777777" w:rsidR="00AD2F2F" w:rsidRDefault="00AD2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1E787A"/>
    <w:rsid w:val="002210AA"/>
    <w:rsid w:val="00224793"/>
    <w:rsid w:val="00241F36"/>
    <w:rsid w:val="00242097"/>
    <w:rsid w:val="002448B9"/>
    <w:rsid w:val="00245CF5"/>
    <w:rsid w:val="0026004D"/>
    <w:rsid w:val="002640DD"/>
    <w:rsid w:val="00267934"/>
    <w:rsid w:val="002731B1"/>
    <w:rsid w:val="00275D12"/>
    <w:rsid w:val="00284FEB"/>
    <w:rsid w:val="002860C4"/>
    <w:rsid w:val="002A62DD"/>
    <w:rsid w:val="002B2CA9"/>
    <w:rsid w:val="002B5741"/>
    <w:rsid w:val="002B7E15"/>
    <w:rsid w:val="002C68CE"/>
    <w:rsid w:val="002E329D"/>
    <w:rsid w:val="002E472E"/>
    <w:rsid w:val="00305409"/>
    <w:rsid w:val="00307E46"/>
    <w:rsid w:val="003213B2"/>
    <w:rsid w:val="003609EF"/>
    <w:rsid w:val="0036231A"/>
    <w:rsid w:val="00364E5B"/>
    <w:rsid w:val="0037304D"/>
    <w:rsid w:val="00374DD4"/>
    <w:rsid w:val="00390DD1"/>
    <w:rsid w:val="003A3820"/>
    <w:rsid w:val="003C7265"/>
    <w:rsid w:val="003E1A36"/>
    <w:rsid w:val="003F74C6"/>
    <w:rsid w:val="004016CB"/>
    <w:rsid w:val="00410371"/>
    <w:rsid w:val="00411127"/>
    <w:rsid w:val="004143F1"/>
    <w:rsid w:val="00422D56"/>
    <w:rsid w:val="004242F1"/>
    <w:rsid w:val="004450DB"/>
    <w:rsid w:val="004B068E"/>
    <w:rsid w:val="004B75B7"/>
    <w:rsid w:val="004C00EE"/>
    <w:rsid w:val="004C30F2"/>
    <w:rsid w:val="004C623F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C69C9"/>
    <w:rsid w:val="005E2C44"/>
    <w:rsid w:val="006072BE"/>
    <w:rsid w:val="00621188"/>
    <w:rsid w:val="006257ED"/>
    <w:rsid w:val="00655CE6"/>
    <w:rsid w:val="00665C47"/>
    <w:rsid w:val="00695808"/>
    <w:rsid w:val="006B46FB"/>
    <w:rsid w:val="006B52F5"/>
    <w:rsid w:val="006E21FB"/>
    <w:rsid w:val="006E3AB0"/>
    <w:rsid w:val="006F2125"/>
    <w:rsid w:val="007176FF"/>
    <w:rsid w:val="007344BC"/>
    <w:rsid w:val="007364F0"/>
    <w:rsid w:val="00740408"/>
    <w:rsid w:val="00751DC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180C"/>
    <w:rsid w:val="008D5610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47E70"/>
    <w:rsid w:val="00A50CF0"/>
    <w:rsid w:val="00A62E84"/>
    <w:rsid w:val="00A7671C"/>
    <w:rsid w:val="00A84A07"/>
    <w:rsid w:val="00AA1D30"/>
    <w:rsid w:val="00AA2CBC"/>
    <w:rsid w:val="00AC5820"/>
    <w:rsid w:val="00AD1CD8"/>
    <w:rsid w:val="00AD2F2F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BF6A64"/>
    <w:rsid w:val="00C02FF7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11FA3"/>
    <w:rsid w:val="00D24991"/>
    <w:rsid w:val="00D41DB3"/>
    <w:rsid w:val="00D50255"/>
    <w:rsid w:val="00D66520"/>
    <w:rsid w:val="00D96593"/>
    <w:rsid w:val="00DA3A32"/>
    <w:rsid w:val="00DD554C"/>
    <w:rsid w:val="00DE34CF"/>
    <w:rsid w:val="00DE7B53"/>
    <w:rsid w:val="00E04DB9"/>
    <w:rsid w:val="00E10D75"/>
    <w:rsid w:val="00E13F3D"/>
    <w:rsid w:val="00E34898"/>
    <w:rsid w:val="00E376FB"/>
    <w:rsid w:val="00E5337A"/>
    <w:rsid w:val="00E54B46"/>
    <w:rsid w:val="00EB09B7"/>
    <w:rsid w:val="00EE7D7C"/>
    <w:rsid w:val="00EF2A70"/>
    <w:rsid w:val="00F25D98"/>
    <w:rsid w:val="00F300FB"/>
    <w:rsid w:val="00F6413B"/>
    <w:rsid w:val="00F918AB"/>
    <w:rsid w:val="00FB11FB"/>
    <w:rsid w:val="00FB19D3"/>
    <w:rsid w:val="00FB6386"/>
    <w:rsid w:val="00FC40FD"/>
    <w:rsid w:val="00FC5A11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CE930-454A-4234-B21E-D2667DAB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1696</Words>
  <Characters>9669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20</cp:revision>
  <cp:lastPrinted>1900-12-31T16:00:00Z</cp:lastPrinted>
  <dcterms:created xsi:type="dcterms:W3CDTF">2021-10-19T03:09:00Z</dcterms:created>
  <dcterms:modified xsi:type="dcterms:W3CDTF">2021-10-19T03:19:00Z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